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8266" w14:textId="53C28BCA" w:rsidR="006B3EE5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B514F4">
        <w:rPr>
          <w:rFonts w:cs="Arial"/>
          <w:b/>
          <w:noProof/>
          <w:sz w:val="24"/>
        </w:rPr>
        <w:t>13</w:t>
      </w:r>
      <w:r w:rsidR="00E63874">
        <w:rPr>
          <w:rFonts w:cs="Arial"/>
          <w:b/>
          <w:noProof/>
          <w:sz w:val="24"/>
        </w:rPr>
        <w:t>14</w:t>
      </w:r>
      <w:ins w:id="1" w:author="Ericsson" w:date="2023-01-17T09:37:00Z">
        <w:r w:rsidR="00F45F32">
          <w:rPr>
            <w:rFonts w:cs="Arial"/>
            <w:b/>
            <w:noProof/>
            <w:sz w:val="24"/>
          </w:rPr>
          <w:t>r01</w:t>
        </w:r>
      </w:ins>
    </w:p>
    <w:p w14:paraId="6E064A3C" w14:textId="7A462F61" w:rsidR="006B3EE5" w:rsidRDefault="006B3EE5" w:rsidP="006B3EE5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2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</w:t>
      </w:r>
      <w:r w:rsidR="00B514F4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2A75477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="004964AC">
        <w:rPr>
          <w:rFonts w:ascii="Arial" w:hAnsi="Arial" w:cs="Arial"/>
          <w:bCs/>
        </w:rPr>
        <w:t>Reply LS on Security architecture for 5G multicast/broadcast services</w:t>
      </w:r>
    </w:p>
    <w:p w14:paraId="0C67D176" w14:textId="1D360EBF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514F4" w:rsidRPr="005573DA">
        <w:rPr>
          <w:rFonts w:ascii="Arial" w:hAnsi="Arial" w:cs="Arial"/>
          <w:bCs/>
        </w:rPr>
        <w:t>S2-23000</w:t>
      </w:r>
      <w:r w:rsidR="004964AC">
        <w:rPr>
          <w:rFonts w:ascii="Arial" w:hAnsi="Arial" w:cs="Arial"/>
          <w:bCs/>
        </w:rPr>
        <w:t>71</w:t>
      </w:r>
      <w:r w:rsidR="00B514F4" w:rsidRPr="005573DA">
        <w:rPr>
          <w:rFonts w:ascii="Arial" w:hAnsi="Arial" w:cs="Arial"/>
          <w:bCs/>
        </w:rPr>
        <w:t xml:space="preserve">/ </w:t>
      </w:r>
      <w:r w:rsidR="004964AC" w:rsidRPr="004964AC">
        <w:rPr>
          <w:rFonts w:ascii="Arial" w:hAnsi="Arial" w:cs="Arial"/>
          <w:bCs/>
        </w:rPr>
        <w:t>S3-223919</w:t>
      </w:r>
    </w:p>
    <w:bookmarkEnd w:id="3"/>
    <w:bookmarkEnd w:id="4"/>
    <w:p w14:paraId="05DB4EBF" w14:textId="396D7B2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514F4">
        <w:rPr>
          <w:rFonts w:ascii="Arial" w:hAnsi="Arial" w:cs="Arial"/>
          <w:bCs/>
        </w:rPr>
        <w:t>7</w:t>
      </w:r>
    </w:p>
    <w:p w14:paraId="4968B5AD" w14:textId="5E5809A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514F4">
        <w:rPr>
          <w:rFonts w:ascii="Arial" w:hAnsi="Arial" w:cs="Arial"/>
          <w:bCs/>
        </w:rPr>
        <w:t>5MBS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21E5CC7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ins w:id="5" w:author="Ericsson" w:date="2023-01-17T09:22:00Z">
        <w:r w:rsidR="006E0514">
          <w:rPr>
            <w:rFonts w:ascii="Arial" w:hAnsi="Arial" w:cs="Arial"/>
            <w:bCs/>
          </w:rPr>
          <w:t>SA3</w:t>
        </w:r>
      </w:ins>
      <w:del w:id="6" w:author="Ericsson" w:date="2023-01-17T09:22:00Z">
        <w:r w:rsidR="00B514F4" w:rsidDel="006E0514">
          <w:rPr>
            <w:rFonts w:ascii="Arial" w:hAnsi="Arial" w:cs="Arial"/>
            <w:bCs/>
          </w:rPr>
          <w:delText>CT4</w:delText>
        </w:r>
      </w:del>
    </w:p>
    <w:p w14:paraId="5A46F238" w14:textId="28E2CAD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ins w:id="7" w:author="Ericsson" w:date="2023-01-17T09:22:00Z">
        <w:r w:rsidR="006E0514">
          <w:rPr>
            <w:rFonts w:ascii="Arial" w:hAnsi="Arial" w:cs="Arial"/>
            <w:bCs/>
          </w:rPr>
          <w:t xml:space="preserve">CT3, CT4 </w:t>
        </w:r>
      </w:ins>
      <w:del w:id="8" w:author="Ericsson" w:date="2023-01-17T09:22:00Z">
        <w:r w:rsidR="00B514F4" w:rsidDel="006E0514">
          <w:rPr>
            <w:rFonts w:ascii="Arial" w:hAnsi="Arial" w:cs="Arial"/>
            <w:bCs/>
          </w:rPr>
          <w:delText>RAN3</w:delText>
        </w:r>
      </w:del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4D3A57A3" w:rsidR="00463675" w:rsidRPr="00B6658B" w:rsidRDefault="00463675" w:rsidP="70AA04B8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</w:rPr>
        <w:t>Name:</w:t>
      </w:r>
      <w:r>
        <w:tab/>
      </w:r>
      <w:r w:rsidR="00B514F4">
        <w:rPr>
          <w:rFonts w:cs="Arial"/>
          <w:b w:val="0"/>
        </w:rPr>
        <w:t>Thomas Belling</w:t>
      </w:r>
    </w:p>
    <w:p w14:paraId="2539EEEB" w14:textId="414309BE" w:rsidR="00463675" w:rsidRDefault="00463675" w:rsidP="70AA04B8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  <w:lang w:val="en-US"/>
        </w:rPr>
        <w:t>E-mail Address</w:t>
      </w:r>
      <w:r w:rsidRPr="70AA04B8">
        <w:rPr>
          <w:rFonts w:cs="Arial"/>
          <w:color w:val="auto"/>
        </w:rPr>
        <w:t>:</w:t>
      </w:r>
      <w:r>
        <w:tab/>
      </w:r>
      <w:r w:rsidR="00F761B6" w:rsidRPr="70AA04B8">
        <w:rPr>
          <w:rFonts w:cs="Arial"/>
          <w:b w:val="0"/>
        </w:rPr>
        <w:t xml:space="preserve"> </w:t>
      </w:r>
      <w:r w:rsidR="00B514F4" w:rsidRPr="00B514F4">
        <w:rPr>
          <w:rFonts w:cs="Arial"/>
          <w:b w:val="0"/>
        </w:rPr>
        <w:t xml:space="preserve">Thomas (dot) Belling (at) </w:t>
      </w:r>
      <w:r w:rsidR="00680B3A" w:rsidRPr="00B514F4">
        <w:rPr>
          <w:rFonts w:cs="Arial"/>
          <w:b w:val="0"/>
        </w:rPr>
        <w:t>nokia</w:t>
      </w:r>
      <w:r w:rsidR="00B514F4" w:rsidRPr="00B514F4">
        <w:rPr>
          <w:rFonts w:cs="Arial"/>
          <w:b w:val="0"/>
        </w:rPr>
        <w:t xml:space="preserve"> (dot) </w:t>
      </w:r>
      <w:r w:rsidR="00680B3A" w:rsidRPr="00B514F4">
        <w:rPr>
          <w:rFonts w:cs="Arial"/>
          <w:b w:val="0"/>
        </w:rPr>
        <w:t>com</w:t>
      </w:r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08EF97EE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4964AC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622B8BC0" w14:textId="6A81B353" w:rsidR="008463CE" w:rsidRPr="0097014E" w:rsidRDefault="007F12A4" w:rsidP="008463CE">
      <w:pPr>
        <w:rPr>
          <w:rFonts w:ascii="Arial" w:hAnsi="Arial" w:cs="Arial"/>
        </w:rPr>
      </w:pPr>
      <w:bookmarkStart w:id="9" w:name="_Hlk46758011"/>
      <w:r>
        <w:rPr>
          <w:rFonts w:ascii="Arial" w:hAnsi="Arial" w:cs="Arial"/>
        </w:rPr>
        <w:t xml:space="preserve">SA2 thanks </w:t>
      </w:r>
      <w:r w:rsidR="004964A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</w:t>
      </w:r>
      <w:r w:rsidR="00B514F4">
        <w:rPr>
          <w:rFonts w:ascii="Arial" w:hAnsi="Arial" w:cs="Arial"/>
        </w:rPr>
        <w:t xml:space="preserve">, where </w:t>
      </w:r>
      <w:r w:rsidR="004964AC">
        <w:rPr>
          <w:rFonts w:ascii="Arial" w:hAnsi="Arial" w:cs="Arial"/>
        </w:rPr>
        <w:t>SA3</w:t>
      </w:r>
      <w:r w:rsidR="00B514F4">
        <w:rPr>
          <w:rFonts w:ascii="Arial" w:hAnsi="Arial" w:cs="Arial"/>
        </w:rPr>
        <w:t xml:space="preserve"> informs that </w:t>
      </w:r>
      <w:r w:rsidR="004964AC">
        <w:rPr>
          <w:rFonts w:ascii="Arial" w:hAnsi="Arial" w:cs="Arial"/>
        </w:rPr>
        <w:t xml:space="preserve">SA2 about an agreed CR introducing a new </w:t>
      </w:r>
      <w:r w:rsidR="004964AC" w:rsidRPr="004964AC">
        <w:rPr>
          <w:rFonts w:ascii="Arial" w:hAnsi="Arial" w:cs="Arial"/>
        </w:rPr>
        <w:t xml:space="preserve">Multicast/Broadcast Service Security Function </w:t>
      </w:r>
      <w:r w:rsidR="004964AC">
        <w:rPr>
          <w:rFonts w:ascii="Arial" w:hAnsi="Arial" w:cs="Arial"/>
        </w:rPr>
        <w:t>(MBSSF)</w:t>
      </w:r>
      <w:r w:rsidR="00B514F4" w:rsidRPr="00B514F4">
        <w:rPr>
          <w:rFonts w:ascii="Arial" w:hAnsi="Arial" w:cs="Arial"/>
        </w:rPr>
        <w:t>.</w:t>
      </w:r>
      <w:r w:rsidR="004964AC">
        <w:rPr>
          <w:rFonts w:ascii="Arial" w:hAnsi="Arial" w:cs="Arial"/>
        </w:rPr>
        <w:t xml:space="preserve"> According to the CR, </w:t>
      </w:r>
      <w:r w:rsidR="004964AC">
        <w:t>"</w:t>
      </w:r>
      <w:r w:rsidR="004964AC" w:rsidRPr="004964AC">
        <w:rPr>
          <w:i/>
          <w:iCs/>
        </w:rPr>
        <w:t>the MBSSF is a logical function that includes the security functionalities defined in TS 33.246.</w:t>
      </w:r>
      <w:r w:rsidR="004964AC" w:rsidRPr="004964AC">
        <w:rPr>
          <w:i/>
          <w:iCs/>
          <w:lang w:eastAsia="zh-CN"/>
        </w:rPr>
        <w:t xml:space="preserve"> </w:t>
      </w:r>
      <w:r w:rsidR="004964AC" w:rsidRPr="004964AC">
        <w:rPr>
          <w:i/>
          <w:iCs/>
        </w:rPr>
        <w:t>MBSSF</w:t>
      </w:r>
      <w:r w:rsidR="004964AC" w:rsidRPr="004964AC">
        <w:rPr>
          <w:i/>
          <w:iCs/>
          <w:lang w:eastAsia="zh-CN"/>
        </w:rPr>
        <w:t xml:space="preserve"> </w:t>
      </w:r>
      <w:r w:rsidR="004964AC" w:rsidRPr="00887592">
        <w:rPr>
          <w:b/>
          <w:bCs/>
          <w:i/>
          <w:iCs/>
          <w:lang w:eastAsia="zh-CN"/>
        </w:rPr>
        <w:t>can be</w:t>
      </w:r>
      <w:r w:rsidR="004964AC" w:rsidRPr="004964AC">
        <w:rPr>
          <w:i/>
          <w:iCs/>
          <w:lang w:eastAsia="zh-CN"/>
        </w:rPr>
        <w:t xml:space="preserve"> collocated with either </w:t>
      </w:r>
      <w:bookmarkStart w:id="10" w:name="_Hlk124203059"/>
      <w:r w:rsidR="004964AC" w:rsidRPr="004964AC">
        <w:rPr>
          <w:i/>
          <w:iCs/>
          <w:lang w:eastAsia="zh-CN"/>
        </w:rPr>
        <w:t xml:space="preserve">MBSF or MBSTF </w:t>
      </w:r>
      <w:bookmarkEnd w:id="10"/>
      <w:r w:rsidR="004964AC" w:rsidRPr="004964AC">
        <w:rPr>
          <w:i/>
          <w:iCs/>
          <w:lang w:eastAsia="zh-CN"/>
        </w:rPr>
        <w:t>and the according interfaces are up to the implementation of the deployment options.</w:t>
      </w:r>
      <w:r w:rsidR="004964AC">
        <w:rPr>
          <w:lang w:eastAsia="zh-CN"/>
        </w:rPr>
        <w:t>"</w:t>
      </w:r>
    </w:p>
    <w:bookmarkEnd w:id="9"/>
    <w:p w14:paraId="532DFF8E" w14:textId="6E4E7E9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89AD129" w14:textId="77777777" w:rsidR="004E6EFA" w:rsidRDefault="004964AC" w:rsidP="004E6EFA">
      <w:pPr>
        <w:pStyle w:val="Header"/>
        <w:tabs>
          <w:tab w:val="clear" w:pos="4153"/>
          <w:tab w:val="clear" w:pos="8306"/>
        </w:tabs>
        <w:spacing w:after="180"/>
        <w:rPr>
          <w:ins w:id="11" w:author="Ericsson" w:date="2023-01-17T09:35:00Z"/>
          <w:rFonts w:ascii="Arial" w:hAnsi="Arial" w:cs="Arial"/>
        </w:rPr>
        <w:pPrChange w:id="12" w:author="Ericsson" w:date="2023-01-17T09:35:00Z">
          <w:pPr>
            <w:pStyle w:val="Header"/>
            <w:tabs>
              <w:tab w:val="clear" w:pos="4153"/>
              <w:tab w:val="clear" w:pos="8306"/>
            </w:tabs>
          </w:pPr>
        </w:pPrChange>
      </w:pPr>
      <w:r>
        <w:rPr>
          <w:rFonts w:ascii="Arial" w:hAnsi="Arial" w:cs="Arial"/>
        </w:rPr>
        <w:t>SA2 would like to comment that the MBSSF</w:t>
      </w:r>
      <w:ins w:id="13" w:author="Ericsson" w:date="2023-01-17T09:15:00Z">
        <w:r w:rsidR="00626AA2">
          <w:rPr>
            <w:rFonts w:ascii="Arial" w:hAnsi="Arial" w:cs="Arial"/>
          </w:rPr>
          <w:t>,</w:t>
        </w:r>
      </w:ins>
      <w:ins w:id="14" w:author="Ericsson" w:date="2023-01-17T09:11:00Z">
        <w:r w:rsidR="00626AA2">
          <w:rPr>
            <w:rFonts w:ascii="Arial" w:hAnsi="Arial" w:cs="Arial"/>
          </w:rPr>
          <w:t xml:space="preserve"> </w:t>
        </w:r>
      </w:ins>
      <w:ins w:id="15" w:author="Ericsson" w:date="2023-01-17T09:15:00Z">
        <w:r w:rsidR="00626AA2">
          <w:rPr>
            <w:rFonts w:ascii="Arial" w:hAnsi="Arial" w:cs="Arial"/>
          </w:rPr>
          <w:t xml:space="preserve">if it is defined </w:t>
        </w:r>
      </w:ins>
      <w:ins w:id="16" w:author="Ericsson" w:date="2023-01-17T09:10:00Z">
        <w:r w:rsidR="00626AA2">
          <w:rPr>
            <w:rFonts w:ascii="Arial" w:hAnsi="Arial" w:cs="Arial"/>
          </w:rPr>
          <w:t xml:space="preserve">as a </w:t>
        </w:r>
      </w:ins>
      <w:ins w:id="17" w:author="Ericsson" w:date="2023-01-17T09:06:00Z">
        <w:r w:rsidR="00626AA2">
          <w:rPr>
            <w:rFonts w:ascii="Arial" w:hAnsi="Arial" w:cs="Arial"/>
          </w:rPr>
          <w:t>new NF</w:t>
        </w:r>
      </w:ins>
      <w:ins w:id="18" w:author="Ericsson" w:date="2023-01-17T09:15:00Z">
        <w:r w:rsidR="00626AA2">
          <w:rPr>
            <w:rFonts w:ascii="Arial" w:hAnsi="Arial" w:cs="Arial"/>
          </w:rPr>
          <w:t>,</w:t>
        </w:r>
      </w:ins>
      <w:r>
        <w:rPr>
          <w:rFonts w:ascii="Arial" w:hAnsi="Arial" w:cs="Arial"/>
        </w:rPr>
        <w:t xml:space="preserve"> </w:t>
      </w:r>
      <w:r w:rsidR="00887592">
        <w:rPr>
          <w:rFonts w:ascii="Arial" w:hAnsi="Arial" w:cs="Arial"/>
        </w:rPr>
        <w:t>is not reflected in the stage 2 architecture</w:t>
      </w:r>
      <w:ins w:id="19" w:author="Ericsson" w:date="2023-01-17T09:13:00Z">
        <w:r w:rsidR="00626AA2">
          <w:rPr>
            <w:rFonts w:ascii="Arial" w:hAnsi="Arial" w:cs="Arial"/>
          </w:rPr>
          <w:t xml:space="preserve"> and corresponding procedures</w:t>
        </w:r>
      </w:ins>
      <w:r w:rsidR="00887592">
        <w:rPr>
          <w:rFonts w:ascii="Arial" w:hAnsi="Arial" w:cs="Arial"/>
        </w:rPr>
        <w:t xml:space="preserve"> in TS 23.247, and the Rel-17 fr</w:t>
      </w:r>
      <w:ins w:id="20" w:author="Ericsson" w:date="2023-01-17T09:29:00Z">
        <w:r w:rsidR="00A04D24">
          <w:rPr>
            <w:rFonts w:ascii="Arial" w:hAnsi="Arial" w:cs="Arial"/>
          </w:rPr>
          <w:t>ozen</w:t>
        </w:r>
      </w:ins>
      <w:del w:id="21" w:author="Ericsson" w:date="2023-01-17T09:29:00Z">
        <w:r w:rsidR="00887592" w:rsidDel="00A04D24">
          <w:rPr>
            <w:rFonts w:ascii="Arial" w:hAnsi="Arial" w:cs="Arial"/>
          </w:rPr>
          <w:delText>eeze</w:delText>
        </w:r>
      </w:del>
      <w:r w:rsidR="00887592">
        <w:rPr>
          <w:rFonts w:ascii="Arial" w:hAnsi="Arial" w:cs="Arial"/>
        </w:rPr>
        <w:t xml:space="preserve"> prevents substantial architectural changes</w:t>
      </w:r>
      <w:del w:id="22" w:author="Ericsson" w:date="2023-01-17T09:29:00Z">
        <w:r w:rsidR="00887592" w:rsidDel="00A04D24">
          <w:rPr>
            <w:rFonts w:ascii="Arial" w:hAnsi="Arial" w:cs="Arial"/>
          </w:rPr>
          <w:delText>.</w:delText>
        </w:r>
      </w:del>
      <w:del w:id="23" w:author="Ericsson" w:date="2023-01-17T09:13:00Z">
        <w:r w:rsidR="00887592" w:rsidDel="00626AA2">
          <w:rPr>
            <w:rFonts w:ascii="Arial" w:hAnsi="Arial" w:cs="Arial"/>
          </w:rPr>
          <w:delText xml:space="preserve"> The MBSSF </w:delText>
        </w:r>
        <w:r w:rsidDel="00626AA2">
          <w:rPr>
            <w:rFonts w:ascii="Arial" w:hAnsi="Arial" w:cs="Arial"/>
          </w:rPr>
          <w:delText xml:space="preserve">needs to be inserted into the user plane path for MBS data distribution. </w:delText>
        </w:r>
        <w:r w:rsidR="00887592" w:rsidDel="00626AA2">
          <w:rPr>
            <w:rFonts w:ascii="Arial" w:hAnsi="Arial" w:cs="Arial"/>
          </w:rPr>
          <w:delText>While p</w:delText>
        </w:r>
        <w:r w:rsidDel="00626AA2">
          <w:rPr>
            <w:rFonts w:ascii="Arial" w:hAnsi="Arial" w:cs="Arial"/>
          </w:rPr>
          <w:delText xml:space="preserve">rocedures for the insertion of the </w:delText>
        </w:r>
        <w:r w:rsidR="00887592" w:rsidDel="00626AA2">
          <w:rPr>
            <w:rFonts w:ascii="Arial" w:hAnsi="Arial" w:cs="Arial"/>
          </w:rPr>
          <w:delText>MBSF/MBSTF into the user plane path</w:delText>
        </w:r>
        <w:r w:rsidDel="00626AA2">
          <w:rPr>
            <w:rFonts w:ascii="Arial" w:hAnsi="Arial" w:cs="Arial"/>
          </w:rPr>
          <w:delText xml:space="preserve"> </w:delText>
        </w:r>
        <w:r w:rsidR="00887592" w:rsidDel="00626AA2">
          <w:rPr>
            <w:rFonts w:ascii="Arial" w:hAnsi="Arial" w:cs="Arial"/>
          </w:rPr>
          <w:delText xml:space="preserve">via the provisioning of appropriate address information are defined clause </w:delText>
        </w:r>
        <w:r w:rsidR="00887592" w:rsidDel="00626AA2">
          <w:delText>7.1.1.2 of</w:delText>
        </w:r>
        <w:r w:rsidDel="00626AA2">
          <w:rPr>
            <w:rFonts w:ascii="Arial" w:hAnsi="Arial" w:cs="Arial"/>
          </w:rPr>
          <w:delText xml:space="preserve"> TS 23.247</w:delText>
        </w:r>
        <w:r w:rsidR="00887592" w:rsidDel="00626AA2">
          <w:rPr>
            <w:rFonts w:ascii="Arial" w:hAnsi="Arial" w:cs="Arial"/>
          </w:rPr>
          <w:delText>, related procedures are lacking for the MBSSF</w:delText>
        </w:r>
      </w:del>
      <w:r w:rsidR="00887592">
        <w:rPr>
          <w:rFonts w:ascii="Arial" w:hAnsi="Arial" w:cs="Arial"/>
        </w:rPr>
        <w:t xml:space="preserve">. </w:t>
      </w:r>
    </w:p>
    <w:p w14:paraId="545A49F4" w14:textId="1B5BBA26" w:rsidR="004964AC" w:rsidDel="004E6EFA" w:rsidRDefault="00887592">
      <w:pPr>
        <w:pStyle w:val="Header"/>
        <w:tabs>
          <w:tab w:val="clear" w:pos="4153"/>
          <w:tab w:val="clear" w:pos="8306"/>
        </w:tabs>
        <w:rPr>
          <w:del w:id="24" w:author="Ericsson" w:date="2023-01-17T09:35:00Z"/>
          <w:rFonts w:ascii="Arial" w:hAnsi="Arial" w:cs="Arial"/>
        </w:rPr>
      </w:pPr>
      <w:del w:id="25" w:author="Ericsson" w:date="2023-01-17T09:27:00Z">
        <w:r w:rsidDel="00BD5868">
          <w:rPr>
            <w:rFonts w:ascii="Arial" w:hAnsi="Arial" w:cs="Arial"/>
          </w:rPr>
          <w:delText>Thus</w:delText>
        </w:r>
      </w:del>
      <w:ins w:id="26" w:author="Ericsson" w:date="2023-01-17T09:27:00Z">
        <w:r w:rsidR="00BD5868">
          <w:rPr>
            <w:rFonts w:ascii="Arial" w:hAnsi="Arial" w:cs="Arial"/>
          </w:rPr>
          <w:t>Anyway</w:t>
        </w:r>
      </w:ins>
      <w:r w:rsidR="00C6762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recommends that SA3 </w:t>
      </w:r>
      <w:del w:id="27" w:author="Ericsson" w:date="2023-01-17T09:27:00Z">
        <w:r w:rsidDel="00BD5868">
          <w:rPr>
            <w:rFonts w:ascii="Arial" w:hAnsi="Arial" w:cs="Arial"/>
          </w:rPr>
          <w:delText xml:space="preserve">specs </w:delText>
        </w:r>
      </w:del>
      <w:ins w:id="28" w:author="Ericsson" w:date="2023-01-17T09:14:00Z">
        <w:r w:rsidR="00626AA2">
          <w:rPr>
            <w:rFonts w:ascii="Arial" w:hAnsi="Arial" w:cs="Arial"/>
          </w:rPr>
          <w:t xml:space="preserve">clarify </w:t>
        </w:r>
      </w:ins>
      <w:del w:id="29" w:author="Ericsson" w:date="2023-01-17T09:14:00Z">
        <w:r w:rsidDel="00626AA2">
          <w:rPr>
            <w:rFonts w:ascii="Arial" w:hAnsi="Arial" w:cs="Arial"/>
          </w:rPr>
          <w:delText>reflect that</w:delText>
        </w:r>
      </w:del>
      <w:del w:id="30" w:author="Ericsson" w:date="2023-01-17T09:15:00Z">
        <w:r w:rsidDel="00626AA2">
          <w:rPr>
            <w:rFonts w:ascii="Arial" w:hAnsi="Arial" w:cs="Arial"/>
          </w:rPr>
          <w:delText xml:space="preserve"> </w:delText>
        </w:r>
      </w:del>
      <w:ins w:id="31" w:author="Ericsson" w:date="2023-01-17T09:19:00Z">
        <w:r w:rsidR="00C23987">
          <w:rPr>
            <w:rFonts w:ascii="Arial" w:hAnsi="Arial" w:cs="Arial"/>
          </w:rPr>
          <w:t xml:space="preserve">the procedures </w:t>
        </w:r>
      </w:ins>
      <w:ins w:id="32" w:author="Ericsson" w:date="2023-01-17T09:28:00Z">
        <w:r w:rsidR="00BD5868">
          <w:rPr>
            <w:rFonts w:ascii="Arial" w:hAnsi="Arial" w:cs="Arial"/>
          </w:rPr>
          <w:t>regardless of</w:t>
        </w:r>
      </w:ins>
      <w:ins w:id="33" w:author="Ericsson" w:date="2023-01-17T09:19:00Z">
        <w:r w:rsidR="00C23987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the MBSSF </w:t>
      </w:r>
      <w:del w:id="34" w:author="Ericsson" w:date="2023-01-17T09:16:00Z">
        <w:r w:rsidRPr="00C67627" w:rsidDel="00626AA2">
          <w:rPr>
            <w:rFonts w:ascii="Arial" w:hAnsi="Arial" w:cs="Arial"/>
            <w:b/>
            <w:bCs/>
          </w:rPr>
          <w:delText>needs to be</w:delText>
        </w:r>
        <w:r w:rsidDel="00626AA2">
          <w:rPr>
            <w:rFonts w:ascii="Arial" w:hAnsi="Arial" w:cs="Arial"/>
          </w:rPr>
          <w:delText xml:space="preserve"> </w:delText>
        </w:r>
        <w:r w:rsidR="00C67627" w:rsidDel="00626AA2">
          <w:rPr>
            <w:rFonts w:ascii="Arial" w:hAnsi="Arial" w:cs="Arial"/>
          </w:rPr>
          <w:delText>(not only "</w:delText>
        </w:r>
      </w:del>
      <w:del w:id="35" w:author="Ericsson" w:date="2023-01-17T09:19:00Z">
        <w:r w:rsidR="00C67627" w:rsidDel="00C23987">
          <w:rPr>
            <w:rFonts w:ascii="Arial" w:hAnsi="Arial" w:cs="Arial"/>
          </w:rPr>
          <w:delText>can be</w:delText>
        </w:r>
      </w:del>
      <w:del w:id="36" w:author="Ericsson" w:date="2023-01-17T09:16:00Z">
        <w:r w:rsidR="00C67627" w:rsidDel="00626AA2">
          <w:rPr>
            <w:rFonts w:ascii="Arial" w:hAnsi="Arial" w:cs="Arial"/>
          </w:rPr>
          <w:delText>")</w:delText>
        </w:r>
      </w:del>
      <w:ins w:id="37" w:author="Ericsson" w:date="2023-01-17T09:28:00Z">
        <w:r w:rsidR="00BD5868">
          <w:rPr>
            <w:rFonts w:ascii="Arial" w:hAnsi="Arial" w:cs="Arial"/>
          </w:rPr>
          <w:t>being</w:t>
        </w:r>
      </w:ins>
      <w:r w:rsidR="00C6762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collocated with </w:t>
      </w:r>
      <w:r w:rsidRPr="00887592">
        <w:rPr>
          <w:rFonts w:ascii="Arial" w:hAnsi="Arial" w:cs="Arial"/>
        </w:rPr>
        <w:t>MBSF or MBSTF</w:t>
      </w:r>
      <w:ins w:id="38" w:author="Ericsson" w:date="2023-01-17T09:26:00Z">
        <w:r w:rsidR="006E0514">
          <w:rPr>
            <w:rFonts w:ascii="Arial" w:hAnsi="Arial" w:cs="Arial"/>
          </w:rPr>
          <w:t xml:space="preserve"> for the sake of stage 3 implementation</w:t>
        </w:r>
      </w:ins>
      <w:r>
        <w:rPr>
          <w:rFonts w:ascii="Arial" w:hAnsi="Arial" w:cs="Arial"/>
        </w:rPr>
        <w:t>.</w:t>
      </w:r>
    </w:p>
    <w:p w14:paraId="29011375" w14:textId="77777777" w:rsidR="004E6EFA" w:rsidRDefault="004E6EFA" w:rsidP="004E6EFA">
      <w:pPr>
        <w:pStyle w:val="Header"/>
        <w:tabs>
          <w:tab w:val="clear" w:pos="4153"/>
          <w:tab w:val="clear" w:pos="8306"/>
        </w:tabs>
        <w:spacing w:after="180"/>
        <w:rPr>
          <w:ins w:id="39" w:author="Ericsson" w:date="2023-01-17T09:35:00Z"/>
          <w:rFonts w:ascii="Arial" w:hAnsi="Arial" w:cs="Arial"/>
        </w:rPr>
        <w:pPrChange w:id="40" w:author="Ericsson" w:date="2023-01-17T09:35:00Z">
          <w:pPr>
            <w:pStyle w:val="Header"/>
            <w:tabs>
              <w:tab w:val="clear" w:pos="4153"/>
              <w:tab w:val="clear" w:pos="8306"/>
            </w:tabs>
          </w:pPr>
        </w:pPrChange>
      </w:pPr>
    </w:p>
    <w:p w14:paraId="3BCDA852" w14:textId="06BB8C42" w:rsidR="00887592" w:rsidDel="004E6EFA" w:rsidRDefault="00887592" w:rsidP="004E6EFA">
      <w:pPr>
        <w:pStyle w:val="Header"/>
        <w:tabs>
          <w:tab w:val="clear" w:pos="4153"/>
          <w:tab w:val="clear" w:pos="8306"/>
        </w:tabs>
        <w:spacing w:after="180"/>
        <w:rPr>
          <w:del w:id="41" w:author="Ericsson" w:date="2023-01-17T09:35:00Z"/>
          <w:rFonts w:ascii="Arial" w:hAnsi="Arial" w:cs="Arial"/>
        </w:rPr>
        <w:pPrChange w:id="42" w:author="Ericsson" w:date="2023-01-17T09:35:00Z">
          <w:pPr>
            <w:pStyle w:val="Header"/>
            <w:tabs>
              <w:tab w:val="clear" w:pos="4153"/>
              <w:tab w:val="clear" w:pos="8306"/>
            </w:tabs>
          </w:pPr>
        </w:pPrChange>
      </w:pPr>
    </w:p>
    <w:p w14:paraId="444C13AD" w14:textId="77777777" w:rsidR="00A04D24" w:rsidRDefault="00887592">
      <w:pPr>
        <w:pStyle w:val="Header"/>
        <w:tabs>
          <w:tab w:val="clear" w:pos="4153"/>
          <w:tab w:val="clear" w:pos="8306"/>
        </w:tabs>
        <w:rPr>
          <w:ins w:id="43" w:author="Ericsson" w:date="2023-01-17T09:31:00Z"/>
          <w:rFonts w:ascii="Arial" w:hAnsi="Arial" w:cs="Arial"/>
        </w:rPr>
      </w:pPr>
      <w:commentRangeStart w:id="44"/>
      <w:del w:id="45" w:author="Ericsson" w:date="2023-01-17T09:31:00Z">
        <w:r w:rsidDel="00A04D24">
          <w:rPr>
            <w:rFonts w:ascii="Arial" w:hAnsi="Arial" w:cs="Arial"/>
          </w:rPr>
          <w:delText xml:space="preserve">SA2 also understands that </w:delText>
        </w:r>
        <w:r w:rsidR="00C67627" w:rsidDel="00A04D24">
          <w:rPr>
            <w:rFonts w:ascii="Arial" w:hAnsi="Arial" w:cs="Arial"/>
          </w:rPr>
          <w:delText xml:space="preserve">according to the agreed SA3 procedures </w:delText>
        </w:r>
        <w:r w:rsidDel="00A04D24">
          <w:rPr>
            <w:rFonts w:ascii="Arial" w:hAnsi="Arial" w:cs="Arial"/>
          </w:rPr>
          <w:delText>a UE needs to discover an authentication interface at the MBSSF</w:delText>
        </w:r>
        <w:r w:rsidR="00C67627" w:rsidDel="00A04D24">
          <w:rPr>
            <w:rFonts w:ascii="Arial" w:hAnsi="Arial" w:cs="Arial"/>
          </w:rPr>
          <w:delText>. SA2 will not work on related discovery procedures in Rel-17 but leave them to SA3 or implementation</w:delText>
        </w:r>
      </w:del>
      <w:commentRangeEnd w:id="44"/>
      <w:r w:rsidR="004E6EFA">
        <w:rPr>
          <w:rStyle w:val="CommentReference"/>
          <w:rFonts w:ascii="Arial" w:hAnsi="Arial"/>
        </w:rPr>
        <w:commentReference w:id="44"/>
      </w:r>
      <w:del w:id="46" w:author="Ericsson" w:date="2023-01-17T09:31:00Z">
        <w:r w:rsidR="00C67627" w:rsidDel="00A04D24">
          <w:rPr>
            <w:rFonts w:ascii="Arial" w:hAnsi="Arial" w:cs="Arial"/>
          </w:rPr>
          <w:delText>.</w:delText>
        </w:r>
      </w:del>
    </w:p>
    <w:p w14:paraId="0B80EB15" w14:textId="6C7333F8" w:rsidR="00700223" w:rsidDel="00700223" w:rsidRDefault="00700223">
      <w:pPr>
        <w:pStyle w:val="Header"/>
        <w:tabs>
          <w:tab w:val="clear" w:pos="4153"/>
          <w:tab w:val="clear" w:pos="8306"/>
        </w:tabs>
        <w:rPr>
          <w:del w:id="47" w:author="Ericsson" w:date="2023-01-17T09:04:00Z"/>
          <w:rFonts w:ascii="Arial" w:hAnsi="Arial" w:cs="Arial"/>
        </w:rPr>
      </w:pPr>
      <w:ins w:id="48" w:author="Ericsson" w:date="2023-01-17T09:04:00Z">
        <w:r>
          <w:rPr>
            <w:rFonts w:ascii="Arial" w:hAnsi="Arial" w:cs="Arial"/>
          </w:rPr>
          <w:t xml:space="preserve">SA2 would also like to comment that </w:t>
        </w:r>
      </w:ins>
      <w:ins w:id="49" w:author="Ericsson" w:date="2023-01-17T09:08:00Z">
        <w:r w:rsidR="00626AA2">
          <w:rPr>
            <w:rFonts w:ascii="Arial" w:hAnsi="Arial" w:cs="Arial"/>
          </w:rPr>
          <w:t>the w</w:t>
        </w:r>
      </w:ins>
      <w:ins w:id="50" w:author="Ericsson" w:date="2023-01-17T09:04:00Z">
        <w:r w:rsidRPr="00700223">
          <w:rPr>
            <w:rFonts w:ascii="Arial" w:hAnsi="Arial" w:cs="Arial"/>
          </w:rPr>
          <w:t xml:space="preserve">ork </w:t>
        </w:r>
      </w:ins>
      <w:ins w:id="51" w:author="Ericsson" w:date="2023-01-17T09:08:00Z">
        <w:r w:rsidR="00626AA2">
          <w:rPr>
            <w:rFonts w:ascii="Arial" w:hAnsi="Arial" w:cs="Arial"/>
          </w:rPr>
          <w:t>i</w:t>
        </w:r>
      </w:ins>
      <w:ins w:id="52" w:author="Ericsson" w:date="2023-01-17T09:04:00Z">
        <w:r w:rsidRPr="00700223">
          <w:rPr>
            <w:rFonts w:ascii="Arial" w:hAnsi="Arial" w:cs="Arial"/>
          </w:rPr>
          <w:t>tem code included in the CR</w:t>
        </w:r>
      </w:ins>
      <w:ins w:id="53" w:author="Ericsson" w:date="2023-01-17T09:08:00Z">
        <w:r w:rsidR="00626AA2">
          <w:rPr>
            <w:rFonts w:ascii="Arial" w:hAnsi="Arial" w:cs="Arial"/>
          </w:rPr>
          <w:t xml:space="preserve"> </w:t>
        </w:r>
      </w:ins>
      <w:ins w:id="54" w:author="Ericsson" w:date="2023-01-17T09:04:00Z">
        <w:r w:rsidRPr="00700223">
          <w:rPr>
            <w:rFonts w:ascii="Arial" w:hAnsi="Arial" w:cs="Arial"/>
          </w:rPr>
          <w:t>cover sheet</w:t>
        </w:r>
      </w:ins>
      <w:ins w:id="55" w:author="Ericsson" w:date="2023-01-17T09:36:00Z">
        <w:r w:rsidR="004E6EFA">
          <w:rPr>
            <w:rFonts w:ascii="Arial" w:hAnsi="Arial" w:cs="Arial"/>
          </w:rPr>
          <w:t xml:space="preserve"> (</w:t>
        </w:r>
        <w:proofErr w:type="gramStart"/>
        <w:r w:rsidR="004E6EFA">
          <w:rPr>
            <w:rFonts w:ascii="Arial" w:hAnsi="Arial" w:cs="Arial"/>
          </w:rPr>
          <w:t>i.e.</w:t>
        </w:r>
        <w:proofErr w:type="gramEnd"/>
        <w:r w:rsidR="004E6EFA">
          <w:rPr>
            <w:rFonts w:ascii="Arial" w:hAnsi="Arial" w:cs="Arial"/>
          </w:rPr>
          <w:t xml:space="preserve"> TEI 17)</w:t>
        </w:r>
      </w:ins>
      <w:ins w:id="56" w:author="Ericsson" w:date="2023-01-17T09:04:00Z">
        <w:r w:rsidRPr="00700223">
          <w:rPr>
            <w:rFonts w:ascii="Arial" w:hAnsi="Arial" w:cs="Arial"/>
          </w:rPr>
          <w:t xml:space="preserve"> is not correct as there is ongoing Work Item 5MBS in Rel-17.</w:t>
        </w:r>
      </w:ins>
    </w:p>
    <w:p w14:paraId="2AADF0E2" w14:textId="77777777" w:rsidR="00700223" w:rsidRDefault="0070022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824561" w14:textId="77777777" w:rsidR="00887592" w:rsidRPr="00B6658B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433E8F65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del w:id="57" w:author="Ericsson" w:date="2023-01-17T09:22:00Z">
        <w:r w:rsidR="00441676" w:rsidDel="006E0514">
          <w:rPr>
            <w:rFonts w:ascii="Arial" w:hAnsi="Arial" w:cs="Arial"/>
            <w:b/>
          </w:rPr>
          <w:delText>CT4</w:delText>
        </w:r>
      </w:del>
      <w:ins w:id="58" w:author="Ericsson" w:date="2023-01-17T09:22:00Z">
        <w:r w:rsidR="006E0514">
          <w:rPr>
            <w:rFonts w:ascii="Arial" w:hAnsi="Arial" w:cs="Arial"/>
            <w:b/>
          </w:rPr>
          <w:t>SA3</w:t>
        </w:r>
      </w:ins>
      <w:r w:rsidR="0018293A">
        <w:rPr>
          <w:rFonts w:ascii="Arial" w:hAnsi="Arial" w:cs="Arial"/>
          <w:b/>
        </w:rPr>
        <w:t>:</w:t>
      </w:r>
    </w:p>
    <w:p w14:paraId="495789F4" w14:textId="6DA616B3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C67627">
        <w:rPr>
          <w:rFonts w:ascii="Arial" w:hAnsi="Arial" w:cs="Arial"/>
        </w:rPr>
        <w:t>SA3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ins w:id="59" w:author="Ericsson" w:date="2023-01-17T09:32:00Z">
        <w:r w:rsidR="00A04D24">
          <w:rPr>
            <w:rFonts w:ascii="Arial" w:hAnsi="Arial" w:cs="Arial"/>
          </w:rPr>
          <w:t xml:space="preserve"> and provide </w:t>
        </w:r>
      </w:ins>
      <w:ins w:id="60" w:author="Ericsson" w:date="2023-01-17T09:33:00Z">
        <w:r w:rsidR="00A04D24">
          <w:rPr>
            <w:rFonts w:ascii="Arial" w:hAnsi="Arial" w:cs="Arial"/>
          </w:rPr>
          <w:t xml:space="preserve">further </w:t>
        </w:r>
      </w:ins>
      <w:ins w:id="61" w:author="Ericsson" w:date="2023-01-17T09:32:00Z">
        <w:r w:rsidR="00A04D24">
          <w:rPr>
            <w:rFonts w:ascii="Arial" w:hAnsi="Arial" w:cs="Arial"/>
          </w:rPr>
          <w:t>clarification</w:t>
        </w:r>
      </w:ins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65454F1A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6F1F4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bookmarkStart w:id="62" w:name="_Hlk34647957"/>
            <w:r w:rsidRPr="00803F22">
              <w:rPr>
                <w:rFonts w:ascii="Arial" w:hAnsi="Arial" w:cs="Arial"/>
                <w:lang w:eastAsia="fr-FR"/>
              </w:rPr>
              <w:t>SA2#155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CFFA5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February 20-24th,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84D42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 xml:space="preserve">Athens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8C188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Greece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SA2#156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</w:t>
            </w:r>
            <w:r>
              <w:rPr>
                <w:rFonts w:ascii="Arial" w:hAnsi="Arial"/>
                <w:lang w:eastAsia="fr-FR"/>
              </w:rPr>
              <w:t>pril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17</w:t>
            </w:r>
            <w:r w:rsidRPr="00803F22">
              <w:rPr>
                <w:rFonts w:ascii="Arial" w:hAnsi="Arial" w:cs="Arial"/>
                <w:lang w:eastAsia="fr-FR"/>
              </w:rPr>
              <w:t>-</w:t>
            </w:r>
            <w:proofErr w:type="gramStart"/>
            <w:r w:rsidRPr="00803F22">
              <w:rPr>
                <w:rFonts w:ascii="Arial" w:hAnsi="Arial" w:cs="Arial"/>
                <w:lang w:eastAsia="fr-FR"/>
              </w:rPr>
              <w:t>2</w:t>
            </w:r>
            <w:r>
              <w:rPr>
                <w:rFonts w:ascii="Arial" w:hAnsi="Arial" w:cs="Arial"/>
                <w:lang w:eastAsia="fr-FR"/>
              </w:rPr>
              <w:t>1th</w:t>
            </w:r>
            <w:proofErr w:type="gramEnd"/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E-meeting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Any</w:t>
            </w:r>
          </w:p>
        </w:tc>
      </w:tr>
      <w:bookmarkEnd w:id="62"/>
    </w:tbl>
    <w:p w14:paraId="4C23438E" w14:textId="77777777" w:rsidR="00AC54DF" w:rsidRDefault="00AC54DF" w:rsidP="00AC54DF">
      <w:pPr>
        <w:spacing w:after="120"/>
        <w:rPr>
          <w:rFonts w:ascii="Arial" w:hAnsi="Arial" w:cs="Arial"/>
          <w:bCs/>
          <w:lang w:val="en-US"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4" w:author="Ericsson" w:date="2023-01-17T09:34:00Z" w:initials="JGJ">
    <w:p w14:paraId="78341326" w14:textId="194B738A" w:rsidR="004E6EFA" w:rsidRDefault="004E6EFA">
      <w:pPr>
        <w:pStyle w:val="CommentText"/>
      </w:pPr>
      <w:r>
        <w:rPr>
          <w:rStyle w:val="CommentReference"/>
        </w:rPr>
        <w:annotationRef/>
      </w:r>
      <w:r>
        <w:t>This is covered by the procedures mentioned above.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34132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EA35" w16cex:dateUtc="2023-01-17T01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341326" w16cid:durableId="2770EA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B78BF" w14:textId="77777777" w:rsidR="00654D6C" w:rsidRDefault="00654D6C">
      <w:r>
        <w:separator/>
      </w:r>
    </w:p>
  </w:endnote>
  <w:endnote w:type="continuationSeparator" w:id="0">
    <w:p w14:paraId="7494ECE5" w14:textId="77777777" w:rsidR="00654D6C" w:rsidRDefault="00654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F3D07" w14:textId="77777777" w:rsidR="00654D6C" w:rsidRDefault="00654D6C">
      <w:r>
        <w:separator/>
      </w:r>
    </w:p>
  </w:footnote>
  <w:footnote w:type="continuationSeparator" w:id="0">
    <w:p w14:paraId="101E51B1" w14:textId="77777777" w:rsidR="00654D6C" w:rsidRDefault="00654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35052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1676"/>
    <w:rsid w:val="00447443"/>
    <w:rsid w:val="00463675"/>
    <w:rsid w:val="00480356"/>
    <w:rsid w:val="00482801"/>
    <w:rsid w:val="0048288B"/>
    <w:rsid w:val="00491B89"/>
    <w:rsid w:val="00492396"/>
    <w:rsid w:val="004943E5"/>
    <w:rsid w:val="004964AC"/>
    <w:rsid w:val="004B0409"/>
    <w:rsid w:val="004B74F1"/>
    <w:rsid w:val="004E6EFA"/>
    <w:rsid w:val="00512F48"/>
    <w:rsid w:val="00517195"/>
    <w:rsid w:val="00521C54"/>
    <w:rsid w:val="00533C53"/>
    <w:rsid w:val="005573DA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D4502"/>
    <w:rsid w:val="00600403"/>
    <w:rsid w:val="00614AAB"/>
    <w:rsid w:val="006209AE"/>
    <w:rsid w:val="00620BCF"/>
    <w:rsid w:val="00626AA2"/>
    <w:rsid w:val="00632A83"/>
    <w:rsid w:val="006363B6"/>
    <w:rsid w:val="00636732"/>
    <w:rsid w:val="00654D6C"/>
    <w:rsid w:val="00657708"/>
    <w:rsid w:val="006623E3"/>
    <w:rsid w:val="00670C06"/>
    <w:rsid w:val="00675712"/>
    <w:rsid w:val="00680B3A"/>
    <w:rsid w:val="00687112"/>
    <w:rsid w:val="006A199F"/>
    <w:rsid w:val="006A7691"/>
    <w:rsid w:val="006B3EE5"/>
    <w:rsid w:val="006C3A8C"/>
    <w:rsid w:val="006C67E3"/>
    <w:rsid w:val="006C6E64"/>
    <w:rsid w:val="006E0514"/>
    <w:rsid w:val="006F7FAF"/>
    <w:rsid w:val="00700223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D0F55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7592"/>
    <w:rsid w:val="00892405"/>
    <w:rsid w:val="00894C23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04D24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14F4"/>
    <w:rsid w:val="00B53082"/>
    <w:rsid w:val="00B5311C"/>
    <w:rsid w:val="00B60D07"/>
    <w:rsid w:val="00B6658B"/>
    <w:rsid w:val="00B757EC"/>
    <w:rsid w:val="00BB5680"/>
    <w:rsid w:val="00BC2DC0"/>
    <w:rsid w:val="00BD5868"/>
    <w:rsid w:val="00BE673B"/>
    <w:rsid w:val="00C06D79"/>
    <w:rsid w:val="00C17A46"/>
    <w:rsid w:val="00C23987"/>
    <w:rsid w:val="00C429F9"/>
    <w:rsid w:val="00C438A8"/>
    <w:rsid w:val="00C51325"/>
    <w:rsid w:val="00C67627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63874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45F32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18203C83"/>
    <w:rsid w:val="70AA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5AIRPNAIUNRU-2028481721-7807</_dlc_DocId>
    <_dlc_DocIdUrl xmlns="71c5aaf6-e6ce-465b-b873-5148d2a4c105">
      <Url>https://nokia.sharepoint.com/sites/c5g/e2earch/_layouts/15/DocIdRedir.aspx?ID=5AIRPNAIUNRU-2028481721-7807</Url>
      <Description>5AIRPNAIUNRU-2028481721-7807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97D8D7-C0D4-4E86-89D0-F41D63EBC8A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8B2CB362-AEBA-4752-B8BC-880D79815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98D19E-BFC2-4E0D-B252-1BB31FE4DF3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EFECC60-92AA-4F8A-9A58-BD6BF44E8AF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C34C33-EB74-42DA-852F-AED2234523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8</cp:revision>
  <cp:lastPrinted>2002-04-23T07:10:00Z</cp:lastPrinted>
  <dcterms:created xsi:type="dcterms:W3CDTF">2023-01-17T01:03:00Z</dcterms:created>
  <dcterms:modified xsi:type="dcterms:W3CDTF">2023-01-17T01:37:00Z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b2b41f19-6ea6-4345-823e-4c94fd5f427d</vt:lpwstr>
  </property>
</Properties>
</file>